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DD3AA" w14:textId="09F59AF5" w:rsidR="002D4AE7" w:rsidRDefault="002D4AE7" w:rsidP="002D4AE7">
      <w:pPr>
        <w:pStyle w:val="CRCoverPage"/>
        <w:tabs>
          <w:tab w:val="right" w:pos="9639"/>
        </w:tabs>
        <w:spacing w:after="0"/>
        <w:rPr>
          <w:b/>
          <w:i/>
          <w:noProof/>
          <w:sz w:val="28"/>
        </w:rPr>
      </w:pPr>
      <w:r>
        <w:rPr>
          <w:b/>
          <w:noProof/>
          <w:sz w:val="24"/>
        </w:rPr>
        <w:t>3GPP TSG-SA5 Meeting #1</w:t>
      </w:r>
      <w:r w:rsidR="0073515D">
        <w:rPr>
          <w:b/>
          <w:noProof/>
          <w:sz w:val="24"/>
        </w:rPr>
        <w:t>60</w:t>
      </w:r>
      <w:r>
        <w:rPr>
          <w:b/>
          <w:i/>
          <w:noProof/>
          <w:sz w:val="28"/>
        </w:rPr>
        <w:tab/>
        <w:t>S5-25</w:t>
      </w:r>
      <w:r w:rsidR="00A01D2F">
        <w:rPr>
          <w:b/>
          <w:i/>
          <w:noProof/>
          <w:sz w:val="28"/>
        </w:rPr>
        <w:t>203</w:t>
      </w:r>
      <w:r w:rsidR="00C96002">
        <w:rPr>
          <w:b/>
          <w:i/>
          <w:noProof/>
          <w:sz w:val="28"/>
        </w:rPr>
        <w:t>7</w:t>
      </w:r>
    </w:p>
    <w:p w14:paraId="1ABDFD12" w14:textId="001226BC" w:rsidR="002D4AE7" w:rsidRPr="00680C37" w:rsidRDefault="0073515D" w:rsidP="002D4AE7">
      <w:pPr>
        <w:pStyle w:val="Header"/>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p w14:paraId="3F54251B" w14:textId="77777777" w:rsidR="00C93D83" w:rsidRDefault="00C93D83">
      <w:pPr>
        <w:pStyle w:val="CRCoverPage"/>
        <w:outlineLvl w:val="0"/>
        <w:rPr>
          <w:b/>
          <w:sz w:val="24"/>
        </w:rPr>
      </w:pPr>
    </w:p>
    <w:p w14:paraId="1A2057A0" w14:textId="700966C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01D2F">
        <w:rPr>
          <w:rFonts w:ascii="Arial" w:hAnsi="Arial" w:cs="Arial"/>
          <w:b/>
          <w:bCs/>
          <w:lang w:val="en-US"/>
        </w:rPr>
        <w:t>Nokia</w:t>
      </w:r>
    </w:p>
    <w:p w14:paraId="65CE4E4B" w14:textId="5D48217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96002">
        <w:rPr>
          <w:rFonts w:ascii="Arial" w:hAnsi="Arial" w:cs="Arial"/>
          <w:b/>
        </w:rPr>
        <w:t xml:space="preserve">Rel-19 </w:t>
      </w:r>
      <w:proofErr w:type="spellStart"/>
      <w:r w:rsidR="00C96002">
        <w:rPr>
          <w:rFonts w:ascii="Arial" w:hAnsi="Arial" w:cs="Arial"/>
          <w:b/>
        </w:rPr>
        <w:t>pCR</w:t>
      </w:r>
      <w:proofErr w:type="spellEnd"/>
      <w:r w:rsidR="00C96002">
        <w:rPr>
          <w:rFonts w:ascii="Arial" w:hAnsi="Arial" w:cs="Arial"/>
          <w:b/>
        </w:rPr>
        <w:t xml:space="preserve"> TS 28.579 </w:t>
      </w:r>
      <w:r w:rsidR="00C96002" w:rsidRPr="00ED7D41">
        <w:rPr>
          <w:rFonts w:ascii="Arial" w:hAnsi="Arial" w:cs="Arial"/>
          <w:b/>
        </w:rPr>
        <w:t>Add use case requirements for publishing of management services to the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3F0A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01D2F" w:rsidRPr="00E17983">
        <w:rPr>
          <w:rFonts w:ascii="Arial" w:hAnsi="Arial" w:cs="Arial" w:hint="eastAsia"/>
          <w:b/>
          <w:sz w:val="18"/>
          <w:szCs w:val="18"/>
          <w:lang w:eastAsia="zh-CN"/>
        </w:rPr>
        <w:t>6</w:t>
      </w:r>
      <w:r w:rsidR="00A01D2F" w:rsidRPr="00E17983">
        <w:rPr>
          <w:rFonts w:ascii="Arial" w:hAnsi="Arial" w:cs="Arial"/>
          <w:b/>
          <w:sz w:val="18"/>
          <w:szCs w:val="18"/>
          <w:lang w:eastAsia="zh-CN"/>
        </w:rPr>
        <w:t>.19.21.1</w:t>
      </w:r>
    </w:p>
    <w:p w14:paraId="369E83CA" w14:textId="5D93DF3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01D2F">
        <w:rPr>
          <w:rFonts w:ascii="Arial" w:hAnsi="Arial" w:cs="Arial"/>
          <w:b/>
        </w:rPr>
        <w:t>TS 28.579</w:t>
      </w:r>
    </w:p>
    <w:p w14:paraId="32E76F63" w14:textId="7577DD2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01D2F">
        <w:rPr>
          <w:rFonts w:ascii="Arial" w:hAnsi="Arial" w:cs="Arial"/>
          <w:b/>
          <w:bCs/>
          <w:lang w:val="en-US"/>
        </w:rPr>
        <w:t>0.1.0</w:t>
      </w:r>
    </w:p>
    <w:p w14:paraId="09C0AB02" w14:textId="520004D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A01D2F">
        <w:rPr>
          <w:rFonts w:ascii="Arial" w:hAnsi="Arial" w:cs="Arial"/>
          <w:b/>
          <w:bCs/>
          <w:lang w:val="en-US"/>
        </w:rPr>
        <w:t>MExpo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52452C0" w14:textId="77777777" w:rsidR="00C96002" w:rsidRDefault="00C96002" w:rsidP="00C96002">
      <w:pPr>
        <w:rPr>
          <w:iCs/>
        </w:rPr>
      </w:pPr>
      <w:r w:rsidRPr="007874B0">
        <w:rPr>
          <w:iCs/>
        </w:rPr>
        <w:t xml:space="preserve">This </w:t>
      </w:r>
      <w:proofErr w:type="spellStart"/>
      <w:r w:rsidRPr="007874B0">
        <w:rPr>
          <w:iCs/>
        </w:rPr>
        <w:t>pCR</w:t>
      </w:r>
      <w:proofErr w:type="spellEnd"/>
      <w:r w:rsidRPr="007874B0">
        <w:rPr>
          <w:iCs/>
        </w:rPr>
        <w:t xml:space="preserve"> proposes to</w:t>
      </w:r>
      <w:r>
        <w:rPr>
          <w:iCs/>
        </w:rPr>
        <w:t xml:space="preserve"> add use case requirements for publishing management services to the CCF. </w:t>
      </w:r>
      <w:r>
        <w:t xml:space="preserve">It is proposed to </w:t>
      </w:r>
      <w:r>
        <w:rPr>
          <w:iCs/>
        </w:rPr>
        <w:t>add the use case requirements for publishing management services to the CCF to TS 28.579[1].</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63D38B" w14:textId="77777777" w:rsidR="00CE3194" w:rsidRDefault="00CE3194" w:rsidP="00CE3194">
      <w:pPr>
        <w:rPr>
          <w:i/>
        </w:rPr>
      </w:pPr>
    </w:p>
    <w:p w14:paraId="6CC89D3F" w14:textId="77777777" w:rsidR="00C96002" w:rsidRPr="004D3578" w:rsidRDefault="00C96002" w:rsidP="00C96002">
      <w:pPr>
        <w:pStyle w:val="Heading1"/>
      </w:pPr>
      <w:bookmarkStart w:id="0" w:name="_Toc191390308"/>
      <w:r w:rsidRPr="004D3578">
        <w:t>2</w:t>
      </w:r>
      <w:r w:rsidRPr="004D3578">
        <w:tab/>
        <w:t>References</w:t>
      </w:r>
      <w:bookmarkEnd w:id="0"/>
    </w:p>
    <w:p w14:paraId="674562A2" w14:textId="77777777" w:rsidR="00C96002" w:rsidRPr="004D3578" w:rsidRDefault="00C96002" w:rsidP="00C96002">
      <w:r w:rsidRPr="004D3578">
        <w:t>The following documents contain provisions which, through reference in this text, constitute provisions of the present document.</w:t>
      </w:r>
    </w:p>
    <w:p w14:paraId="6BE5DEA7" w14:textId="77777777" w:rsidR="00C96002" w:rsidRPr="004D3578" w:rsidRDefault="00C96002" w:rsidP="00C96002">
      <w:pPr>
        <w:pStyle w:val="B1"/>
      </w:pPr>
      <w:r>
        <w:t>-</w:t>
      </w:r>
      <w:r>
        <w:tab/>
      </w:r>
      <w:r w:rsidRPr="004D3578">
        <w:t>References are either specific (identified by date of publication, edition number, version number, etc.) or non</w:t>
      </w:r>
      <w:r w:rsidRPr="004D3578">
        <w:noBreakHyphen/>
        <w:t>specific.</w:t>
      </w:r>
    </w:p>
    <w:p w14:paraId="6C9BABE5" w14:textId="77777777" w:rsidR="00C96002" w:rsidRPr="004D3578" w:rsidRDefault="00C96002" w:rsidP="00C96002">
      <w:pPr>
        <w:pStyle w:val="B1"/>
      </w:pPr>
      <w:r>
        <w:t>-</w:t>
      </w:r>
      <w:r>
        <w:tab/>
      </w:r>
      <w:r w:rsidRPr="004D3578">
        <w:t>For a specific reference, subsequent revisions do not apply.</w:t>
      </w:r>
    </w:p>
    <w:p w14:paraId="2B1E5A84" w14:textId="77777777" w:rsidR="00C96002" w:rsidRPr="004D3578" w:rsidRDefault="00C96002" w:rsidP="00C960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834A34" w14:textId="77777777" w:rsidR="00C96002" w:rsidRDefault="00C96002" w:rsidP="00C96002">
      <w:pPr>
        <w:pStyle w:val="EX"/>
      </w:pPr>
      <w:r w:rsidRPr="004D3578">
        <w:t>[1]</w:t>
      </w:r>
      <w:r w:rsidRPr="004D3578">
        <w:tab/>
        <w:t>3GPP TR 21.905: "Vocabulary for 3GPP Specifications".</w:t>
      </w:r>
    </w:p>
    <w:p w14:paraId="35C274F9" w14:textId="77777777" w:rsidR="00C96002" w:rsidRDefault="00C96002" w:rsidP="00C96002">
      <w:pPr>
        <w:pStyle w:val="EX"/>
        <w:rPr>
          <w:ins w:id="1" w:author="Nokia" w:date="2025-03-25T10:45:00Z" w16du:dateUtc="2025-03-25T09:45:00Z"/>
        </w:rPr>
      </w:pPr>
      <w:r>
        <w:t xml:space="preserve">[2]                       </w:t>
      </w:r>
      <w:r w:rsidRPr="008C6C1C">
        <w:t>3GPP TS 23.222: "Common API Framework for 3GPP Northbound APIs".</w:t>
      </w:r>
    </w:p>
    <w:p w14:paraId="000E4443" w14:textId="77777777" w:rsidR="00C96002" w:rsidRDefault="00C96002" w:rsidP="00C96002">
      <w:pPr>
        <w:pStyle w:val="EX"/>
        <w:rPr>
          <w:ins w:id="2" w:author="Nokia" w:date="2025-03-25T10:55:00Z" w16du:dateUtc="2025-03-25T09:55:00Z"/>
        </w:rPr>
      </w:pPr>
      <w:ins w:id="3" w:author="Nokia" w:date="2025-03-25T10:45:00Z" w16du:dateUtc="2025-03-25T09:45:00Z">
        <w:r w:rsidRPr="00FE7EC2">
          <w:t>[</w:t>
        </w:r>
        <w:r>
          <w:t>X</w:t>
        </w:r>
        <w:r w:rsidRPr="00FE7EC2">
          <w:t>]</w:t>
        </w:r>
        <w:r w:rsidRPr="00FE7EC2">
          <w:tab/>
        </w:r>
        <w:r>
          <w:t xml:space="preserve">3GPP </w:t>
        </w:r>
        <w:r w:rsidRPr="00FE7EC2">
          <w:t>TS 28.622: “Telecommunication management; Generic Network Resource Model (NRM) Integration Reference Point (IRP); Information Service (IS)”</w:t>
        </w:r>
      </w:ins>
      <w:ins w:id="4" w:author="Nokia" w:date="2025-03-25T10:55:00Z" w16du:dateUtc="2025-03-25T09:55:00Z">
        <w:r>
          <w:t>.</w:t>
        </w:r>
      </w:ins>
    </w:p>
    <w:p w14:paraId="3E5D5C9C" w14:textId="77777777" w:rsidR="00C96002" w:rsidRDefault="00C96002" w:rsidP="00C96002">
      <w:pPr>
        <w:pStyle w:val="EX"/>
        <w:rPr>
          <w:ins w:id="5" w:author="Nokia" w:date="2025-03-25T10:55:00Z" w16du:dateUtc="2025-03-25T09:55:00Z"/>
        </w:rPr>
      </w:pPr>
      <w:ins w:id="6" w:author="Nokia" w:date="2025-03-25T10:55:00Z" w16du:dateUtc="2025-03-25T09:55:00Z">
        <w:r>
          <w:t>[</w:t>
        </w:r>
      </w:ins>
      <w:ins w:id="7" w:author="Nokia" w:date="2025-03-25T10:56:00Z" w16du:dateUtc="2025-03-25T09:56:00Z">
        <w:r>
          <w:t>Y</w:t>
        </w:r>
      </w:ins>
      <w:ins w:id="8" w:author="Nokia" w:date="2025-03-25T10:55:00Z" w16du:dateUtc="2025-03-25T09:55:00Z">
        <w:r>
          <w:t>]</w:t>
        </w:r>
        <w:r w:rsidRPr="00E87210">
          <w:tab/>
          <w:t xml:space="preserve">3GPP </w:t>
        </w:r>
        <w:r w:rsidRPr="009D1541">
          <w:t>TS 29.222</w:t>
        </w:r>
        <w:r>
          <w:t xml:space="preserve">: </w:t>
        </w:r>
        <w:r>
          <w:rPr>
            <w:lang w:eastAsia="zh-CN"/>
          </w:rPr>
          <w:t>"</w:t>
        </w:r>
        <w:r>
          <w:t>Common API Framework for 3GPP Northbound APIs; stage 3</w:t>
        </w:r>
        <w:r>
          <w:rPr>
            <w:lang w:eastAsia="zh-CN"/>
          </w:rPr>
          <w:t>".</w:t>
        </w:r>
      </w:ins>
    </w:p>
    <w:p w14:paraId="1EB6B533" w14:textId="77777777" w:rsidR="00C96002" w:rsidRPr="004D3578" w:rsidRDefault="00C96002" w:rsidP="00C96002">
      <w:pPr>
        <w:pStyle w:val="EX"/>
      </w:pPr>
      <w:r w:rsidRPr="004D3578">
        <w:t>…</w:t>
      </w:r>
    </w:p>
    <w:p w14:paraId="6252358D" w14:textId="77777777" w:rsidR="00C96002" w:rsidRDefault="00C96002" w:rsidP="00C96002">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CCE8C9D" w14:textId="5E637A9D" w:rsidR="00C93D83" w:rsidRPr="00CE3194" w:rsidRDefault="00C93D83"/>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9EFB6A" w14:textId="77777777" w:rsidR="00C96002" w:rsidRDefault="00C96002" w:rsidP="00C96002">
      <w:pPr>
        <w:pStyle w:val="Heading3"/>
        <w:rPr>
          <w:lang w:val="en-US" w:eastAsia="zh-CN"/>
        </w:rPr>
      </w:pPr>
      <w:bookmarkStart w:id="9" w:name="_Toc191390319"/>
      <w:r>
        <w:lastRenderedPageBreak/>
        <w:t xml:space="preserve">5.2.1 </w:t>
      </w:r>
      <w:r w:rsidRPr="006801E9">
        <w:rPr>
          <w:lang w:val="en-US" w:eastAsia="zh-CN"/>
        </w:rPr>
        <w:t>Publishing of management services into the CCF</w:t>
      </w:r>
      <w:bookmarkEnd w:id="9"/>
    </w:p>
    <w:p w14:paraId="091FF7CA" w14:textId="77777777" w:rsidR="00C96002" w:rsidRDefault="00C96002" w:rsidP="00C96002">
      <w:pPr>
        <w:pStyle w:val="Heading4"/>
      </w:pPr>
      <w:bookmarkStart w:id="10" w:name="_Toc191390320"/>
      <w:r>
        <w:t>5</w:t>
      </w:r>
      <w:r w:rsidRPr="00F66589">
        <w:t>.</w:t>
      </w:r>
      <w:r>
        <w:t>2</w:t>
      </w:r>
      <w:r w:rsidRPr="00F66589">
        <w:t>.1</w:t>
      </w:r>
      <w:r>
        <w:t>.1</w:t>
      </w:r>
      <w:r w:rsidRPr="00F66589">
        <w:t xml:space="preserve"> Definition</w:t>
      </w:r>
      <w:bookmarkEnd w:id="10"/>
    </w:p>
    <w:p w14:paraId="2A71B18A" w14:textId="77777777" w:rsidR="00C96002" w:rsidRDefault="00C96002" w:rsidP="00C96002">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66B4B49A" w14:textId="77777777" w:rsidR="00C96002" w:rsidRDefault="00C96002" w:rsidP="00C96002">
      <w:pPr>
        <w:rPr>
          <w:rFonts w:eastAsiaTheme="minorEastAsia"/>
        </w:rPr>
      </w:pPr>
      <w:r>
        <w:rPr>
          <w:rFonts w:eastAsiaTheme="minorEastAsia"/>
        </w:rPr>
        <w:t>- The management services to be published</w:t>
      </w:r>
    </w:p>
    <w:p w14:paraId="3D815E00" w14:textId="77777777" w:rsidR="00C96002" w:rsidRDefault="00C96002" w:rsidP="00C96002">
      <w:pPr>
        <w:rPr>
          <w:rFonts w:eastAsiaTheme="minorEastAsia"/>
        </w:rPr>
      </w:pPr>
      <w:r>
        <w:rPr>
          <w:rFonts w:eastAsiaTheme="minorEastAsia"/>
        </w:rPr>
        <w:t xml:space="preserve">- The specific set of resources and corresponding operations of the management services to be published </w:t>
      </w:r>
    </w:p>
    <w:p w14:paraId="26FFE89D" w14:textId="77777777" w:rsidR="00C96002" w:rsidRDefault="00C96002" w:rsidP="00C96002">
      <w:pPr>
        <w:rPr>
          <w:rFonts w:eastAsiaTheme="minorEastAsia"/>
        </w:rPr>
      </w:pPr>
      <w:r>
        <w:rPr>
          <w:rFonts w:eastAsiaTheme="minorEastAsia"/>
        </w:rPr>
        <w:t>- Whether the specific set of resources and corresponding operations of the management service will be published as one or more service APIs to the CCF.</w:t>
      </w:r>
    </w:p>
    <w:p w14:paraId="428B94DE" w14:textId="77777777" w:rsidR="00C96002" w:rsidRPr="00032E3E" w:rsidRDefault="00C96002" w:rsidP="00C96002">
      <w:pPr>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 xml:space="preserve">associated to the management service (referred to as </w:t>
      </w:r>
      <w:proofErr w:type="spellStart"/>
      <w:r>
        <w:rPr>
          <w:rFonts w:eastAsiaTheme="minorEastAsia"/>
        </w:rPr>
        <w:t>MnS</w:t>
      </w:r>
      <w:proofErr w:type="spellEnd"/>
      <w:r>
        <w:rPr>
          <w:rFonts w:eastAsiaTheme="minorEastAsia"/>
        </w:rPr>
        <w:t xml:space="preserve"> component C) to be published.</w:t>
      </w:r>
    </w:p>
    <w:p w14:paraId="7FDAED93" w14:textId="77777777" w:rsidR="00C96002" w:rsidRPr="00CF5B75" w:rsidRDefault="00C96002" w:rsidP="00C96002">
      <w:pPr>
        <w:rPr>
          <w:ins w:id="11" w:author="Nokia" w:date="2025-03-25T10:39:00Z" w16du:dateUtc="2025-03-25T09:39:00Z"/>
          <w:lang w:val="en-US"/>
        </w:rPr>
      </w:pPr>
      <w:ins w:id="12" w:author="Nokia" w:date="2025-03-25T10:39:00Z" w16du:dateUtc="2025-03-25T09:39:00Z">
        <w:r w:rsidRPr="00CF5B75">
          <w:rPr>
            <w:lang w:val="en-US"/>
          </w:rPr>
          <w:t>Traceability: REQ-MEXPO-PUB-01, REQ-MEXPO-PUB-02</w:t>
        </w:r>
      </w:ins>
      <w:ins w:id="13" w:author="Nokia" w:date="2025-03-25T10:59:00Z" w16du:dateUtc="2025-03-25T09:59:00Z">
        <w:r>
          <w:rPr>
            <w:lang w:val="en-US"/>
          </w:rPr>
          <w:t xml:space="preserve">, </w:t>
        </w:r>
        <w:r w:rsidRPr="00CF5B75">
          <w:rPr>
            <w:lang w:val="en-US"/>
          </w:rPr>
          <w:t>REQ-MEXPO-PUB-0</w:t>
        </w:r>
        <w:r>
          <w:rPr>
            <w:lang w:val="en-US"/>
          </w:rPr>
          <w:t xml:space="preserve">3, </w:t>
        </w:r>
        <w:r w:rsidRPr="00CF5B75">
          <w:rPr>
            <w:lang w:val="en-US"/>
          </w:rPr>
          <w:t>REQ-MEXPO-PUB-0</w:t>
        </w:r>
        <w:r>
          <w:rPr>
            <w:lang w:val="en-US"/>
          </w:rPr>
          <w:t>4</w:t>
        </w:r>
      </w:ins>
      <w:ins w:id="14" w:author="Nokia" w:date="2025-03-25T11:02:00Z" w16du:dateUtc="2025-03-25T10:02:00Z">
        <w:r>
          <w:rPr>
            <w:lang w:val="en-US"/>
          </w:rPr>
          <w:t xml:space="preserve">, </w:t>
        </w:r>
        <w:r w:rsidRPr="00CF5B75">
          <w:rPr>
            <w:lang w:val="en-US"/>
          </w:rPr>
          <w:t>REQ-MEXPO-PUB-0</w:t>
        </w:r>
        <w:r>
          <w:rPr>
            <w:lang w:val="en-US"/>
          </w:rPr>
          <w:t>5</w:t>
        </w:r>
      </w:ins>
      <w:ins w:id="15" w:author="Nokia" w:date="2025-03-25T10:39:00Z" w16du:dateUtc="2025-03-25T09:39:00Z">
        <w:r w:rsidRPr="00CF5B75">
          <w:rPr>
            <w:lang w:val="en-US"/>
          </w:rPr>
          <w:t>.</w:t>
        </w:r>
      </w:ins>
    </w:p>
    <w:p w14:paraId="0CD913F2" w14:textId="77777777" w:rsidR="00C96002" w:rsidRPr="00CF5B75" w:rsidRDefault="00C96002" w:rsidP="00C96002">
      <w:pPr>
        <w:rPr>
          <w:i/>
          <w:lang w:val="en-US"/>
        </w:rPr>
      </w:pPr>
    </w:p>
    <w:p w14:paraId="7EDEE1FC" w14:textId="77777777" w:rsidR="00C96002" w:rsidRPr="00A20EA8" w:rsidRDefault="00C96002" w:rsidP="00C96002">
      <w:pPr>
        <w:pStyle w:val="Heading2"/>
      </w:pPr>
      <w:bookmarkStart w:id="16" w:name="_Toc191390323"/>
      <w:r>
        <w:t>5</w:t>
      </w:r>
      <w:r w:rsidRPr="00A20EA8">
        <w:t>.3 Requirements</w:t>
      </w:r>
      <w:bookmarkEnd w:id="16"/>
    </w:p>
    <w:p w14:paraId="47906DCB" w14:textId="5A274BCA" w:rsidR="00C96002" w:rsidRDefault="00C96002" w:rsidP="00C96002">
      <w:r>
        <w:rPr>
          <w:b/>
        </w:rPr>
        <w:t>REQ-MEXPO-FUN-01:</w:t>
      </w:r>
      <w:del w:id="17" w:author="Nokia3" w:date="2025-04-09T22:50:00Z" w16du:dateUtc="2025-04-09T20:50:00Z">
        <w:r w:rsidDel="00427410">
          <w:rPr>
            <w:b/>
          </w:rPr>
          <w:delText xml:space="preserve"> </w:delText>
        </w:r>
        <w:r w:rsidDel="00427410">
          <w:delText>MSED shall have the capability to provide the API provider domain functions as defined by CAPIF</w:delText>
        </w:r>
      </w:del>
      <w:ins w:id="18" w:author="Nokia3" w:date="2025-04-09T22:50:00Z" w16du:dateUtc="2025-04-09T20:50:00Z">
        <w:r w:rsidR="00427410" w:rsidRPr="00427410">
          <w:rPr>
            <w:rFonts w:eastAsia="DengXian"/>
            <w:lang w:eastAsia="zh-CN"/>
          </w:rPr>
          <w:t xml:space="preserve"> </w:t>
        </w:r>
        <w:r w:rsidR="00427410" w:rsidRPr="00F71090">
          <w:rPr>
            <w:rFonts w:eastAsia="DengXian"/>
            <w:lang w:eastAsia="zh-CN"/>
          </w:rPr>
          <w:t xml:space="preserve">3GPP management system should support the </w:t>
        </w:r>
        <w:r w:rsidR="00427410">
          <w:rPr>
            <w:rFonts w:eastAsia="DengXian"/>
            <w:lang w:eastAsia="zh-CN"/>
          </w:rPr>
          <w:t>capability to expose</w:t>
        </w:r>
        <w:r w:rsidR="00427410" w:rsidRPr="00F71090">
          <w:rPr>
            <w:rFonts w:eastAsia="DengXian"/>
            <w:lang w:eastAsia="zh-CN"/>
          </w:rPr>
          <w:t xml:space="preserve"> management services to external </w:t>
        </w:r>
        <w:proofErr w:type="spellStart"/>
        <w:r w:rsidR="00427410" w:rsidRPr="00F71090">
          <w:rPr>
            <w:rFonts w:eastAsia="DengXian"/>
            <w:lang w:eastAsia="zh-CN"/>
          </w:rPr>
          <w:t>MnS</w:t>
        </w:r>
        <w:proofErr w:type="spellEnd"/>
        <w:r w:rsidR="00427410" w:rsidRPr="00F71090">
          <w:rPr>
            <w:rFonts w:eastAsia="DengXian"/>
            <w:lang w:eastAsia="zh-CN"/>
          </w:rPr>
          <w:t xml:space="preserve"> consumers</w:t>
        </w:r>
        <w:r w:rsidR="00427410">
          <w:rPr>
            <w:rFonts w:eastAsia="DengXian"/>
            <w:lang w:eastAsia="zh-CN"/>
          </w:rPr>
          <w:t xml:space="preserve"> </w:t>
        </w:r>
        <w:r w:rsidR="00427410" w:rsidRPr="00F71090">
          <w:rPr>
            <w:rFonts w:eastAsia="DengXian"/>
            <w:lang w:eastAsia="zh-CN"/>
          </w:rPr>
          <w:t>using</w:t>
        </w:r>
        <w:r w:rsidR="00427410">
          <w:rPr>
            <w:rFonts w:eastAsia="DengXian"/>
            <w:lang w:eastAsia="zh-CN"/>
          </w:rPr>
          <w:t xml:space="preserve"> </w:t>
        </w:r>
        <w:r w:rsidR="00427410" w:rsidRPr="00F71090">
          <w:rPr>
            <w:rFonts w:eastAsia="DengXian"/>
            <w:lang w:eastAsia="zh-CN"/>
          </w:rPr>
          <w:t>CAPIF</w:t>
        </w:r>
      </w:ins>
      <w:r>
        <w:t>.</w:t>
      </w:r>
    </w:p>
    <w:p w14:paraId="0AD0D84B" w14:textId="358A62FF" w:rsidR="00C96002" w:rsidRPr="0030276A" w:rsidDel="00427410" w:rsidRDefault="00C96002" w:rsidP="00C96002">
      <w:pPr>
        <w:pStyle w:val="EditorsNote"/>
        <w:overflowPunct w:val="0"/>
        <w:autoSpaceDE w:val="0"/>
        <w:autoSpaceDN w:val="0"/>
        <w:adjustRightInd w:val="0"/>
        <w:textAlignment w:val="baseline"/>
        <w:rPr>
          <w:del w:id="19" w:author="Nokia3" w:date="2025-04-09T22:50:00Z" w16du:dateUtc="2025-04-09T20:50:00Z"/>
          <w:rFonts w:ascii="Calibri" w:hAnsi="Calibri" w:cs="Calibri"/>
          <w:color w:val="1F497D"/>
          <w:lang w:val="en-IN"/>
        </w:rPr>
      </w:pPr>
      <w:del w:id="20" w:author="Nokia3" w:date="2025-04-09T22:50:00Z" w16du:dateUtc="2025-04-09T20:50:00Z">
        <w:r w:rsidRPr="0030276A" w:rsidDel="00427410">
          <w:delText xml:space="preserve">Editor’s Note: This requirement </w:delText>
        </w:r>
        <w:r w:rsidDel="00427410">
          <w:delText>can</w:delText>
        </w:r>
        <w:r w:rsidRPr="0030276A" w:rsidDel="00427410">
          <w:delText xml:space="preserve"> be revised as the requirement shall be on 3GPP Management System.</w:delText>
        </w:r>
      </w:del>
    </w:p>
    <w:p w14:paraId="09067D08" w14:textId="45BB8C2F" w:rsidR="00C96002" w:rsidDel="00427410" w:rsidRDefault="00C96002" w:rsidP="00C96002">
      <w:pPr>
        <w:rPr>
          <w:del w:id="21" w:author="Nokia3" w:date="2025-04-09T22:51:00Z" w16du:dateUtc="2025-04-09T20:51:00Z"/>
          <w:bCs/>
        </w:rPr>
      </w:pPr>
      <w:del w:id="22" w:author="Nokia3" w:date="2025-04-09T22:51:00Z" w16du:dateUtc="2025-04-09T20:51:00Z">
        <w:r w:rsidDel="00427410">
          <w:rPr>
            <w:b/>
          </w:rPr>
          <w:delText xml:space="preserve">REQ-MEXPO-FUN-02: </w:delText>
        </w:r>
        <w:r w:rsidDel="00427410">
          <w:rPr>
            <w:bCs/>
          </w:rPr>
          <w:delText>3GPP management system</w:delText>
        </w:r>
        <w:r w:rsidRPr="008F270B" w:rsidDel="00427410">
          <w:rPr>
            <w:bCs/>
          </w:rPr>
          <w:delText xml:space="preserve"> shall have the capability to provide the required mappings between the management service information and the </w:delText>
        </w:r>
        <w:r w:rsidDel="00427410">
          <w:rPr>
            <w:bCs/>
          </w:rPr>
          <w:delText xml:space="preserve">CAPIF-defined </w:delText>
        </w:r>
        <w:r w:rsidRPr="008F270B" w:rsidDel="00427410">
          <w:rPr>
            <w:bCs/>
          </w:rPr>
          <w:delText>information</w:delText>
        </w:r>
        <w:r w:rsidDel="00427410">
          <w:rPr>
            <w:bCs/>
          </w:rPr>
          <w:delText xml:space="preserve"> elements to enable the exposure of management services to external MnS consumers using CAPIF.</w:delText>
        </w:r>
        <w:r w:rsidRPr="004D3578" w:rsidDel="00427410">
          <w:tab/>
        </w:r>
      </w:del>
    </w:p>
    <w:p w14:paraId="373D1209" w14:textId="77777777" w:rsidR="004F5850" w:rsidDel="00C13318" w:rsidRDefault="004F5850" w:rsidP="00C96002">
      <w:pPr>
        <w:rPr>
          <w:del w:id="23" w:author="Nokia" w:date="2025-03-25T10:40:00Z" w16du:dateUtc="2025-03-25T09:40:00Z"/>
          <w:bCs/>
        </w:rPr>
      </w:pPr>
    </w:p>
    <w:p w14:paraId="58F74FD5" w14:textId="30615720" w:rsidR="00C96002" w:rsidRDefault="00C96002" w:rsidP="00C96002">
      <w:pPr>
        <w:rPr>
          <w:ins w:id="24" w:author="Nokia" w:date="2025-03-25T10:41:00Z" w16du:dateUtc="2025-03-25T09:41:00Z"/>
          <w:bCs/>
        </w:rPr>
      </w:pPr>
      <w:ins w:id="25" w:author="Nokia" w:date="2025-03-25T10:39:00Z" w16du:dateUtc="2025-03-25T09:39:00Z">
        <w:r w:rsidRPr="00CF5B75">
          <w:rPr>
            <w:b/>
            <w:bCs/>
            <w:iCs/>
            <w:lang w:val="en-US"/>
          </w:rPr>
          <w:t>REQ-ME</w:t>
        </w:r>
      </w:ins>
      <w:ins w:id="26" w:author="Nokia" w:date="2025-03-25T10:40:00Z" w16du:dateUtc="2025-03-25T09:40:00Z">
        <w:r w:rsidRPr="00CF5B75">
          <w:rPr>
            <w:b/>
            <w:bCs/>
            <w:iCs/>
            <w:lang w:val="en-US"/>
          </w:rPr>
          <w:t>XPO-PUB-01:</w:t>
        </w:r>
        <w:r>
          <w:rPr>
            <w:b/>
            <w:bCs/>
            <w:iCs/>
            <w:lang w:val="en-US"/>
          </w:rPr>
          <w:t xml:space="preserve"> </w:t>
        </w:r>
      </w:ins>
      <w:ins w:id="27" w:author="Nokia3" w:date="2025-04-09T22:52:00Z" w16du:dateUtc="2025-04-09T20:52:00Z">
        <w:r w:rsidR="007F57BE" w:rsidRPr="007F57BE">
          <w:rPr>
            <w:iCs/>
            <w:lang w:val="en-US"/>
          </w:rPr>
          <w:t>The exposure of management services using CAPIF</w:t>
        </w:r>
      </w:ins>
      <w:r w:rsidRPr="00167300">
        <w:rPr>
          <w:bCs/>
        </w:rPr>
        <w:t xml:space="preserve"> </w:t>
      </w:r>
      <w:ins w:id="28" w:author="Nokia" w:date="2025-03-25T10:41:00Z" w16du:dateUtc="2025-03-25T09:41:00Z">
        <w:r w:rsidRPr="00167300">
          <w:rPr>
            <w:bCs/>
          </w:rPr>
          <w:t xml:space="preserve">shall have the capability to map </w:t>
        </w:r>
      </w:ins>
      <w:ins w:id="29" w:author="Nokia" w:date="2025-03-25T10:42:00Z" w16du:dateUtc="2025-03-25T09:42:00Z">
        <w:r>
          <w:rPr>
            <w:bCs/>
          </w:rPr>
          <w:t xml:space="preserve">the </w:t>
        </w:r>
      </w:ins>
      <w:ins w:id="30" w:author="Nokia" w:date="2025-03-25T10:41:00Z" w16du:dateUtc="2025-03-25T09:41:00Z">
        <w:r w:rsidRPr="00167300">
          <w:rPr>
            <w:bCs/>
          </w:rPr>
          <w:t xml:space="preserve">management </w:t>
        </w:r>
      </w:ins>
      <w:ins w:id="31" w:author="Nokia3" w:date="2025-04-10T21:35:00Z" w16du:dateUtc="2025-04-10T19:35:00Z">
        <w:r w:rsidR="007B0147" w:rsidRPr="00167300">
          <w:rPr>
            <w:bCs/>
          </w:rPr>
          <w:t>service</w:t>
        </w:r>
      </w:ins>
      <w:ins w:id="32" w:author="Nokia3" w:date="2025-04-10T21:38:00Z" w16du:dateUtc="2025-04-10T19:38:00Z">
        <w:r w:rsidR="007B0147">
          <w:rPr>
            <w:bCs/>
          </w:rPr>
          <w:t>-</w:t>
        </w:r>
      </w:ins>
      <w:ins w:id="33" w:author="Nokia3" w:date="2025-04-10T21:35:00Z" w16du:dateUtc="2025-04-10T19:35:00Z">
        <w:r w:rsidR="007B0147">
          <w:rPr>
            <w:bCs/>
          </w:rPr>
          <w:t>related</w:t>
        </w:r>
      </w:ins>
      <w:ins w:id="34" w:author="Nokia3" w:date="2025-04-09T22:53:00Z" w16du:dateUtc="2025-04-09T20:53:00Z">
        <w:r w:rsidR="007F57BE">
          <w:rPr>
            <w:bCs/>
          </w:rPr>
          <w:t xml:space="preserve"> information</w:t>
        </w:r>
      </w:ins>
      <w:r w:rsidRPr="00167300">
        <w:rPr>
          <w:bCs/>
        </w:rPr>
        <w:t xml:space="preserve"> </w:t>
      </w:r>
      <w:ins w:id="35" w:author="Nokia" w:date="2025-03-25T10:41:00Z" w16du:dateUtc="2025-03-25T09:41:00Z">
        <w:r w:rsidRPr="00167300">
          <w:rPr>
            <w:bCs/>
          </w:rPr>
          <w:t xml:space="preserve">into </w:t>
        </w:r>
      </w:ins>
      <w:ins w:id="36" w:author="Nokia" w:date="2025-03-25T10:42:00Z" w16du:dateUtc="2025-03-25T09:42:00Z">
        <w:r>
          <w:rPr>
            <w:bCs/>
          </w:rPr>
          <w:t xml:space="preserve">the </w:t>
        </w:r>
      </w:ins>
      <w:ins w:id="37" w:author="Nokia" w:date="2025-03-25T10:41:00Z" w16du:dateUtc="2025-03-25T09:41:00Z">
        <w:r w:rsidRPr="00167300">
          <w:rPr>
            <w:bCs/>
          </w:rPr>
          <w:t>service API</w:t>
        </w:r>
      </w:ins>
      <w:ins w:id="38" w:author="Nokia3" w:date="2025-04-09T22:53:00Z" w16du:dateUtc="2025-04-09T20:53:00Z">
        <w:r w:rsidR="007F57BE">
          <w:rPr>
            <w:bCs/>
          </w:rPr>
          <w:t xml:space="preserve"> </w:t>
        </w:r>
        <w:r w:rsidR="00327CBB">
          <w:rPr>
            <w:bCs/>
          </w:rPr>
          <w:t xml:space="preserve">related information </w:t>
        </w:r>
      </w:ins>
      <w:ins w:id="39" w:author="Nokia3" w:date="2025-04-09T22:55:00Z" w16du:dateUtc="2025-04-09T20:55:00Z">
        <w:r w:rsidR="000A5F8E">
          <w:rPr>
            <w:bCs/>
          </w:rPr>
          <w:t>to enable the publishing of management se</w:t>
        </w:r>
      </w:ins>
      <w:ins w:id="40" w:author="Nokia3" w:date="2025-04-09T22:56:00Z" w16du:dateUtc="2025-04-09T20:56:00Z">
        <w:r w:rsidR="000A5F8E">
          <w:rPr>
            <w:bCs/>
          </w:rPr>
          <w:t>rvices to the CCF</w:t>
        </w:r>
      </w:ins>
      <w:ins w:id="41" w:author="Nokia" w:date="2025-03-25T11:22:00Z" w16du:dateUtc="2025-03-25T10:22:00Z">
        <w:del w:id="42" w:author="Nokia3" w:date="2025-04-09T22:53:00Z" w16du:dateUtc="2025-04-09T20:53:00Z">
          <w:r w:rsidDel="007F57BE">
            <w:rPr>
              <w:bCs/>
            </w:rPr>
            <w:delText>s</w:delText>
          </w:r>
        </w:del>
        <w:del w:id="43" w:author="Nokia3" w:date="2025-04-09T22:55:00Z" w16du:dateUtc="2025-04-09T20:55:00Z">
          <w:r w:rsidDel="00B047A9">
            <w:rPr>
              <w:bCs/>
            </w:rPr>
            <w:delText xml:space="preserve"> </w:delText>
          </w:r>
        </w:del>
      </w:ins>
      <w:r w:rsidRPr="00167300">
        <w:rPr>
          <w:bCs/>
        </w:rPr>
        <w:t>.</w:t>
      </w:r>
    </w:p>
    <w:p w14:paraId="22BE7380" w14:textId="3AD8E14A" w:rsidR="00C96002" w:rsidRDefault="00C96002" w:rsidP="00C96002">
      <w:pPr>
        <w:jc w:val="both"/>
        <w:rPr>
          <w:ins w:id="44" w:author="Nokia" w:date="2025-03-25T11:03:00Z" w16du:dateUtc="2025-03-25T10:03:00Z"/>
          <w:bCs/>
        </w:rPr>
      </w:pPr>
      <w:ins w:id="45" w:author="Nokia" w:date="2025-03-25T10:41:00Z" w16du:dateUtc="2025-03-25T09:41:00Z">
        <w:r w:rsidRPr="00167300">
          <w:rPr>
            <w:b/>
          </w:rPr>
          <w:t>REQ-</w:t>
        </w:r>
        <w:r w:rsidRPr="00CF5B75">
          <w:rPr>
            <w:b/>
            <w:bCs/>
            <w:iCs/>
            <w:lang w:val="en-US"/>
          </w:rPr>
          <w:t>MEXPO-PUB-0</w:t>
        </w:r>
      </w:ins>
      <w:ins w:id="46" w:author="Nokia" w:date="2025-03-25T10:42:00Z" w16du:dateUtc="2025-03-25T09:42:00Z">
        <w:r>
          <w:rPr>
            <w:b/>
            <w:bCs/>
            <w:iCs/>
            <w:lang w:val="en-US"/>
          </w:rPr>
          <w:t>2</w:t>
        </w:r>
      </w:ins>
      <w:ins w:id="47" w:author="Nokia" w:date="2025-03-25T10:41:00Z" w16du:dateUtc="2025-03-25T09:41:00Z">
        <w:r>
          <w:rPr>
            <w:b/>
          </w:rPr>
          <w:t>:</w:t>
        </w:r>
        <w:r w:rsidRPr="00167300">
          <w:rPr>
            <w:b/>
          </w:rPr>
          <w:t xml:space="preserve"> </w:t>
        </w:r>
        <w:r w:rsidRPr="00167300">
          <w:rPr>
            <w:bCs/>
          </w:rPr>
          <w:t xml:space="preserve">The </w:t>
        </w:r>
      </w:ins>
      <w:ins w:id="48" w:author="Nokia3" w:date="2025-04-09T22:56:00Z" w16du:dateUtc="2025-04-09T20:56:00Z">
        <w:r w:rsidR="000A5F8E">
          <w:rPr>
            <w:bCs/>
          </w:rPr>
          <w:t>exposure of management services using CAPIF</w:t>
        </w:r>
      </w:ins>
      <w:r w:rsidRPr="00167300">
        <w:rPr>
          <w:bCs/>
        </w:rPr>
        <w:t xml:space="preserve"> </w:t>
      </w:r>
      <w:ins w:id="49" w:author="Nokia" w:date="2025-03-25T10:41:00Z" w16du:dateUtc="2025-03-25T09:41:00Z">
        <w:r w:rsidRPr="00167300">
          <w:rPr>
            <w:bCs/>
          </w:rPr>
          <w:t>shall have the capability to publish the</w:t>
        </w:r>
      </w:ins>
      <w:ins w:id="50" w:author="Nokia" w:date="2025-03-25T11:03:00Z" w16du:dateUtc="2025-03-25T10:03:00Z">
        <w:r>
          <w:rPr>
            <w:bCs/>
          </w:rPr>
          <w:t xml:space="preserve"> service</w:t>
        </w:r>
      </w:ins>
      <w:ins w:id="51" w:author="Nokia3" w:date="2025-04-09T22:56:00Z" w16du:dateUtc="2025-04-09T20:56:00Z">
        <w:r w:rsidR="002D005C">
          <w:rPr>
            <w:bCs/>
          </w:rPr>
          <w:t xml:space="preserve"> </w:t>
        </w:r>
      </w:ins>
      <w:ins w:id="52" w:author="Nokia" w:date="2025-03-25T11:03:00Z" w16du:dateUtc="2025-03-25T10:03:00Z">
        <w:del w:id="53" w:author="Nokia3" w:date="2025-04-09T22:56:00Z" w16du:dateUtc="2025-04-09T20:56:00Z">
          <w:r w:rsidDel="002D005C">
            <w:rPr>
              <w:bCs/>
            </w:rPr>
            <w:delText xml:space="preserve"> </w:delText>
          </w:r>
        </w:del>
        <w:r>
          <w:rPr>
            <w:bCs/>
          </w:rPr>
          <w:t>APIs</w:t>
        </w:r>
      </w:ins>
      <w:ins w:id="54" w:author="Nokia" w:date="2025-03-25T10:41:00Z" w16du:dateUtc="2025-03-25T09:41:00Z">
        <w:r w:rsidRPr="00167300">
          <w:rPr>
            <w:bCs/>
          </w:rPr>
          <w:t xml:space="preserve"> to the CCF.</w:t>
        </w:r>
      </w:ins>
    </w:p>
    <w:p w14:paraId="7F61B629" w14:textId="06895919" w:rsidR="00C96002" w:rsidRDefault="00C96002" w:rsidP="00C96002">
      <w:pPr>
        <w:jc w:val="both"/>
        <w:rPr>
          <w:ins w:id="55" w:author="Nokia" w:date="2025-03-25T11:03:00Z" w16du:dateUtc="2025-03-25T10:03:00Z"/>
          <w:bCs/>
        </w:rPr>
      </w:pPr>
      <w:ins w:id="56" w:author="Nokia" w:date="2025-03-25T11:03:00Z" w16du:dateUtc="2025-03-25T10:03:00Z">
        <w:r w:rsidRPr="00167300">
          <w:rPr>
            <w:b/>
          </w:rPr>
          <w:t>REQ-</w:t>
        </w:r>
        <w:r w:rsidRPr="00CF5B75">
          <w:rPr>
            <w:b/>
            <w:bCs/>
            <w:iCs/>
            <w:lang w:val="en-US"/>
          </w:rPr>
          <w:t>MEXPO-PUB-0</w:t>
        </w:r>
        <w:r>
          <w:rPr>
            <w:b/>
            <w:bCs/>
            <w:iCs/>
            <w:lang w:val="en-US"/>
          </w:rPr>
          <w:t>3</w:t>
        </w:r>
        <w:r>
          <w:rPr>
            <w:b/>
          </w:rPr>
          <w:t>:</w:t>
        </w:r>
        <w:r w:rsidRPr="00167300">
          <w:rPr>
            <w:b/>
          </w:rPr>
          <w:t xml:space="preserve"> </w:t>
        </w:r>
      </w:ins>
      <w:ins w:id="57" w:author="Nokia3" w:date="2025-04-09T22:57:00Z" w16du:dateUtc="2025-04-09T20:57:00Z">
        <w:r w:rsidR="002D005C" w:rsidRPr="00167300">
          <w:rPr>
            <w:bCs/>
          </w:rPr>
          <w:t xml:space="preserve">The </w:t>
        </w:r>
        <w:r w:rsidR="002D005C">
          <w:rPr>
            <w:bCs/>
          </w:rPr>
          <w:t>exposure of management services using CAPIF</w:t>
        </w:r>
        <w:r w:rsidR="002D005C" w:rsidRPr="00167300">
          <w:rPr>
            <w:bCs/>
          </w:rPr>
          <w:t xml:space="preserve"> </w:t>
        </w:r>
      </w:ins>
      <w:ins w:id="58" w:author="Nokia" w:date="2025-03-25T11:03:00Z" w16du:dateUtc="2025-03-25T10:03:00Z">
        <w:r w:rsidRPr="00167300">
          <w:rPr>
            <w:bCs/>
          </w:rPr>
          <w:t xml:space="preserve">shall have the capability </w:t>
        </w:r>
        <w:r>
          <w:rPr>
            <w:bCs/>
          </w:rPr>
          <w:t>to retrieve</w:t>
        </w:r>
        <w:r w:rsidRPr="00167300">
          <w:rPr>
            <w:bCs/>
          </w:rPr>
          <w:t xml:space="preserve"> the</w:t>
        </w:r>
        <w:r>
          <w:rPr>
            <w:bCs/>
          </w:rPr>
          <w:t xml:space="preserve"> published service APIs at the CCF</w:t>
        </w:r>
        <w:r w:rsidRPr="00167300">
          <w:rPr>
            <w:bCs/>
          </w:rPr>
          <w:t>.</w:t>
        </w:r>
      </w:ins>
    </w:p>
    <w:p w14:paraId="629639BB" w14:textId="5B74D145" w:rsidR="00C96002" w:rsidRDefault="00C96002" w:rsidP="00C96002">
      <w:pPr>
        <w:jc w:val="both"/>
        <w:rPr>
          <w:ins w:id="59" w:author="Nokia" w:date="2025-03-25T11:01:00Z" w16du:dateUtc="2025-03-25T10:01:00Z"/>
          <w:bCs/>
        </w:rPr>
      </w:pPr>
      <w:ins w:id="60" w:author="Nokia" w:date="2025-03-25T10:59:00Z" w16du:dateUtc="2025-03-25T09:59:00Z">
        <w:r w:rsidRPr="00167300">
          <w:rPr>
            <w:b/>
          </w:rPr>
          <w:t>REQ-</w:t>
        </w:r>
        <w:r w:rsidRPr="00CF5B75">
          <w:rPr>
            <w:b/>
            <w:bCs/>
            <w:iCs/>
            <w:lang w:val="en-US"/>
          </w:rPr>
          <w:t>MEXPO-PUB-0</w:t>
        </w:r>
      </w:ins>
      <w:ins w:id="61" w:author="Nokia" w:date="2025-03-25T11:03:00Z" w16du:dateUtc="2025-03-25T10:03:00Z">
        <w:r>
          <w:rPr>
            <w:b/>
            <w:bCs/>
            <w:iCs/>
            <w:lang w:val="en-US"/>
          </w:rPr>
          <w:t>4</w:t>
        </w:r>
      </w:ins>
      <w:ins w:id="62" w:author="Nokia" w:date="2025-03-25T10:59:00Z" w16du:dateUtc="2025-03-25T09:59:00Z">
        <w:r>
          <w:rPr>
            <w:b/>
          </w:rPr>
          <w:t>:</w:t>
        </w:r>
        <w:r w:rsidRPr="00167300">
          <w:rPr>
            <w:b/>
          </w:rPr>
          <w:t xml:space="preserve"> </w:t>
        </w:r>
      </w:ins>
      <w:ins w:id="63" w:author="Nokia3" w:date="2025-04-09T22:57:00Z" w16du:dateUtc="2025-04-09T20:57:00Z">
        <w:r w:rsidR="002D005C" w:rsidRPr="00167300">
          <w:rPr>
            <w:bCs/>
          </w:rPr>
          <w:t xml:space="preserve">The </w:t>
        </w:r>
        <w:r w:rsidR="002D005C">
          <w:rPr>
            <w:bCs/>
          </w:rPr>
          <w:t>exposure of management services using CAPIF</w:t>
        </w:r>
        <w:r w:rsidR="002D005C" w:rsidRPr="00167300">
          <w:rPr>
            <w:bCs/>
          </w:rPr>
          <w:t xml:space="preserve"> </w:t>
        </w:r>
      </w:ins>
      <w:ins w:id="64" w:author="Nokia" w:date="2025-03-25T10:59:00Z" w16du:dateUtc="2025-03-25T09:59:00Z">
        <w:r w:rsidRPr="00167300">
          <w:rPr>
            <w:bCs/>
          </w:rPr>
          <w:t xml:space="preserve">shall have the capability to </w:t>
        </w:r>
        <w:r>
          <w:rPr>
            <w:bCs/>
          </w:rPr>
          <w:t>update</w:t>
        </w:r>
        <w:r w:rsidRPr="00167300">
          <w:rPr>
            <w:bCs/>
          </w:rPr>
          <w:t xml:space="preserve"> the</w:t>
        </w:r>
        <w:r>
          <w:rPr>
            <w:bCs/>
          </w:rPr>
          <w:t xml:space="preserve"> published service APIs at the CCF</w:t>
        </w:r>
        <w:r w:rsidRPr="00167300">
          <w:rPr>
            <w:bCs/>
          </w:rPr>
          <w:t>.</w:t>
        </w:r>
      </w:ins>
    </w:p>
    <w:p w14:paraId="38319812" w14:textId="760030C0" w:rsidR="00C96002" w:rsidRDefault="00C96002" w:rsidP="00C96002">
      <w:pPr>
        <w:jc w:val="both"/>
        <w:rPr>
          <w:ins w:id="65" w:author="Nokia" w:date="2025-03-25T10:58:00Z" w16du:dateUtc="2025-03-25T09:58:00Z"/>
          <w:bCs/>
        </w:rPr>
      </w:pPr>
      <w:ins w:id="66" w:author="Nokia" w:date="2025-03-25T10:57:00Z" w16du:dateUtc="2025-03-25T09:57:00Z">
        <w:r w:rsidRPr="00167300">
          <w:rPr>
            <w:b/>
          </w:rPr>
          <w:t>REQ-</w:t>
        </w:r>
        <w:r w:rsidRPr="00CF5B75">
          <w:rPr>
            <w:b/>
            <w:bCs/>
            <w:iCs/>
            <w:lang w:val="en-US"/>
          </w:rPr>
          <w:t>MEXPO-PUB-0</w:t>
        </w:r>
      </w:ins>
      <w:ins w:id="67" w:author="Nokia" w:date="2025-03-25T11:01:00Z" w16du:dateUtc="2025-03-25T10:01:00Z">
        <w:r>
          <w:rPr>
            <w:b/>
            <w:bCs/>
            <w:iCs/>
            <w:lang w:val="en-US"/>
          </w:rPr>
          <w:t>5</w:t>
        </w:r>
      </w:ins>
      <w:ins w:id="68" w:author="Nokia" w:date="2025-03-25T10:57:00Z" w16du:dateUtc="2025-03-25T09:57:00Z">
        <w:r>
          <w:rPr>
            <w:b/>
          </w:rPr>
          <w:t>:</w:t>
        </w:r>
        <w:r w:rsidRPr="00167300">
          <w:rPr>
            <w:b/>
          </w:rPr>
          <w:t xml:space="preserve"> </w:t>
        </w:r>
      </w:ins>
      <w:ins w:id="69" w:author="Nokia3" w:date="2025-04-09T22:57:00Z" w16du:dateUtc="2025-04-09T20:57:00Z">
        <w:r w:rsidR="002D005C" w:rsidRPr="00167300">
          <w:rPr>
            <w:bCs/>
          </w:rPr>
          <w:t xml:space="preserve">The </w:t>
        </w:r>
        <w:r w:rsidR="002D005C">
          <w:rPr>
            <w:bCs/>
          </w:rPr>
          <w:t>exposure of management services using CAPIF</w:t>
        </w:r>
        <w:r w:rsidR="002D005C" w:rsidRPr="00167300">
          <w:rPr>
            <w:bCs/>
          </w:rPr>
          <w:t xml:space="preserve"> </w:t>
        </w:r>
      </w:ins>
      <w:ins w:id="70" w:author="Nokia" w:date="2025-03-25T10:57:00Z" w16du:dateUtc="2025-03-25T09:57:00Z">
        <w:r w:rsidRPr="00167300">
          <w:rPr>
            <w:bCs/>
          </w:rPr>
          <w:t xml:space="preserve">shall have the capability to </w:t>
        </w:r>
        <w:r>
          <w:rPr>
            <w:bCs/>
          </w:rPr>
          <w:t>un</w:t>
        </w:r>
        <w:r w:rsidRPr="00167300">
          <w:rPr>
            <w:bCs/>
          </w:rPr>
          <w:t>publish the</w:t>
        </w:r>
        <w:r>
          <w:rPr>
            <w:bCs/>
          </w:rPr>
          <w:t xml:space="preserve"> service API</w:t>
        </w:r>
      </w:ins>
      <w:ins w:id="71" w:author="Nokia" w:date="2025-03-25T10:58:00Z" w16du:dateUtc="2025-03-25T09:58:00Z">
        <w:r>
          <w:rPr>
            <w:bCs/>
          </w:rPr>
          <w:t>s from the CCF</w:t>
        </w:r>
      </w:ins>
      <w:ins w:id="72" w:author="Nokia" w:date="2025-03-25T10:57:00Z" w16du:dateUtc="2025-03-25T09:57:00Z">
        <w:r w:rsidRPr="00167300">
          <w:rPr>
            <w:bCs/>
          </w:rPr>
          <w:t>.</w:t>
        </w:r>
      </w:ins>
    </w:p>
    <w:p w14:paraId="277DA3D7" w14:textId="184E4270" w:rsidR="00C93D83" w:rsidRPr="00207D74"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0DB10" w14:textId="77777777" w:rsidR="00C51C18" w:rsidRDefault="00C51C18">
      <w:r>
        <w:separator/>
      </w:r>
    </w:p>
  </w:endnote>
  <w:endnote w:type="continuationSeparator" w:id="0">
    <w:p w14:paraId="6A532CF9" w14:textId="77777777" w:rsidR="00C51C18" w:rsidRDefault="00C5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544E1" w14:textId="77777777" w:rsidR="00C51C18" w:rsidRDefault="00C51C18">
      <w:r>
        <w:separator/>
      </w:r>
    </w:p>
  </w:footnote>
  <w:footnote w:type="continuationSeparator" w:id="0">
    <w:p w14:paraId="573176FA" w14:textId="77777777" w:rsidR="00C51C18" w:rsidRDefault="00C51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32590"/>
    <w:rsid w:val="000A5F8E"/>
    <w:rsid w:val="000B59EB"/>
    <w:rsid w:val="0010504F"/>
    <w:rsid w:val="001169EF"/>
    <w:rsid w:val="001604A8"/>
    <w:rsid w:val="001B093A"/>
    <w:rsid w:val="001B09D9"/>
    <w:rsid w:val="001C5CF1"/>
    <w:rsid w:val="001F4D28"/>
    <w:rsid w:val="00207D74"/>
    <w:rsid w:val="00214DF0"/>
    <w:rsid w:val="002302E9"/>
    <w:rsid w:val="002474B7"/>
    <w:rsid w:val="00266561"/>
    <w:rsid w:val="002917A4"/>
    <w:rsid w:val="002D005C"/>
    <w:rsid w:val="002D4AE7"/>
    <w:rsid w:val="00327CBB"/>
    <w:rsid w:val="004054C1"/>
    <w:rsid w:val="00427410"/>
    <w:rsid w:val="0044235F"/>
    <w:rsid w:val="004721C0"/>
    <w:rsid w:val="004E2F92"/>
    <w:rsid w:val="004F5850"/>
    <w:rsid w:val="0051513A"/>
    <w:rsid w:val="0051688C"/>
    <w:rsid w:val="00570E4D"/>
    <w:rsid w:val="00653E2A"/>
    <w:rsid w:val="0069541A"/>
    <w:rsid w:val="006B621B"/>
    <w:rsid w:val="006F0ED3"/>
    <w:rsid w:val="00711F26"/>
    <w:rsid w:val="0073515D"/>
    <w:rsid w:val="00742FCB"/>
    <w:rsid w:val="00780A06"/>
    <w:rsid w:val="00785301"/>
    <w:rsid w:val="00793D77"/>
    <w:rsid w:val="007B0147"/>
    <w:rsid w:val="007B26C6"/>
    <w:rsid w:val="007F57BE"/>
    <w:rsid w:val="008171CF"/>
    <w:rsid w:val="0082707E"/>
    <w:rsid w:val="008B4AAF"/>
    <w:rsid w:val="009158D2"/>
    <w:rsid w:val="009255E7"/>
    <w:rsid w:val="00982BA7"/>
    <w:rsid w:val="00995C58"/>
    <w:rsid w:val="009A21B0"/>
    <w:rsid w:val="00A01D2F"/>
    <w:rsid w:val="00A34787"/>
    <w:rsid w:val="00A57437"/>
    <w:rsid w:val="00A7277A"/>
    <w:rsid w:val="00AA3DBE"/>
    <w:rsid w:val="00AA7E59"/>
    <w:rsid w:val="00AE35AD"/>
    <w:rsid w:val="00AE4576"/>
    <w:rsid w:val="00B047A9"/>
    <w:rsid w:val="00B41104"/>
    <w:rsid w:val="00BA4BE2"/>
    <w:rsid w:val="00BD1620"/>
    <w:rsid w:val="00BF3721"/>
    <w:rsid w:val="00C1149C"/>
    <w:rsid w:val="00C266CB"/>
    <w:rsid w:val="00C44D05"/>
    <w:rsid w:val="00C51C18"/>
    <w:rsid w:val="00C601CB"/>
    <w:rsid w:val="00C66C4B"/>
    <w:rsid w:val="00C86F41"/>
    <w:rsid w:val="00C87441"/>
    <w:rsid w:val="00C93D83"/>
    <w:rsid w:val="00C96002"/>
    <w:rsid w:val="00CC4471"/>
    <w:rsid w:val="00CE3194"/>
    <w:rsid w:val="00D07287"/>
    <w:rsid w:val="00D318B2"/>
    <w:rsid w:val="00D55FB4"/>
    <w:rsid w:val="00E06393"/>
    <w:rsid w:val="00E1464D"/>
    <w:rsid w:val="00E25D01"/>
    <w:rsid w:val="00E4770D"/>
    <w:rsid w:val="00E5455E"/>
    <w:rsid w:val="00E54C0A"/>
    <w:rsid w:val="00E60029"/>
    <w:rsid w:val="00EC3874"/>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XChar">
    <w:name w:val="EX Char"/>
    <w:link w:val="EX"/>
    <w:locked/>
    <w:rsid w:val="00CE3194"/>
    <w:rPr>
      <w:rFonts w:ascii="Times New Roman" w:hAnsi="Times New Roman"/>
      <w:lang w:eastAsia="en-US"/>
    </w:rPr>
  </w:style>
  <w:style w:type="character" w:customStyle="1" w:styleId="B1Char">
    <w:name w:val="B1 Char"/>
    <w:link w:val="B1"/>
    <w:qFormat/>
    <w:rsid w:val="00CE3194"/>
    <w:rPr>
      <w:rFonts w:ascii="Times New Roman" w:hAnsi="Times New Roman"/>
      <w:lang w:eastAsia="en-US"/>
    </w:rPr>
  </w:style>
  <w:style w:type="paragraph" w:styleId="Revision">
    <w:name w:val="Revision"/>
    <w:hidden/>
    <w:uiPriority w:val="99"/>
    <w:semiHidden/>
    <w:rsid w:val="004274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530</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cp:lastModifiedBy>
  <cp:revision>12</cp:revision>
  <cp:lastPrinted>1900-01-01T05:00:00Z</cp:lastPrinted>
  <dcterms:created xsi:type="dcterms:W3CDTF">2025-04-09T16:42:00Z</dcterms:created>
  <dcterms:modified xsi:type="dcterms:W3CDTF">2025-04-10T19:38:00Z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